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F1B98B7" w:rsidR="006F7EDC" w:rsidRDefault="006F7EDC" w:rsidP="00F33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E90B7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E90B76">
        <w:rPr>
          <w:b/>
          <w:noProof/>
          <w:sz w:val="24"/>
        </w:rPr>
        <w:t>4</w:t>
      </w:r>
      <w:r w:rsidR="00E9176F">
        <w:rPr>
          <w:b/>
          <w:noProof/>
          <w:sz w:val="24"/>
        </w:rPr>
        <w:t>0263</w:t>
      </w:r>
    </w:p>
    <w:p w14:paraId="620D3CF4" w14:textId="31BEFAC7" w:rsidR="00305F43" w:rsidRDefault="00135468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</w:t>
      </w:r>
      <w:r w:rsidR="00305F43">
        <w:rPr>
          <w:b/>
          <w:noProof/>
          <w:sz w:val="24"/>
        </w:rPr>
        <w:t>202</w:t>
      </w:r>
      <w:r w:rsidR="00E90B7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AF88B" w:rsidR="001E41F3" w:rsidRPr="00410371" w:rsidRDefault="00083988" w:rsidP="009B31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3163">
              <w:rPr>
                <w:b/>
                <w:noProof/>
                <w:sz w:val="28"/>
              </w:rPr>
              <w:t>24.5</w:t>
            </w:r>
            <w:r w:rsidR="005D5237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22961" w:rsidR="001E41F3" w:rsidRPr="00410371" w:rsidRDefault="001E41F3" w:rsidP="005545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1C12DC" w:rsidR="001E41F3" w:rsidRPr="00410371" w:rsidRDefault="00554559" w:rsidP="009B31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412D0" w:rsidR="001E41F3" w:rsidRPr="00410371" w:rsidRDefault="00083988" w:rsidP="005545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0B76">
              <w:rPr>
                <w:b/>
                <w:noProof/>
                <w:sz w:val="28"/>
              </w:rPr>
              <w:t>1</w:t>
            </w:r>
            <w:r w:rsidR="009B3163">
              <w:rPr>
                <w:b/>
                <w:noProof/>
                <w:sz w:val="28"/>
              </w:rPr>
              <w:t>.</w:t>
            </w:r>
            <w:r w:rsidR="005D5237">
              <w:rPr>
                <w:b/>
                <w:noProof/>
                <w:sz w:val="28"/>
              </w:rPr>
              <w:t>0</w:t>
            </w:r>
            <w:r w:rsidR="009B3163">
              <w:rPr>
                <w:b/>
                <w:noProof/>
                <w:sz w:val="28"/>
              </w:rPr>
              <w:t>.</w:t>
            </w:r>
            <w:r w:rsidR="003852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435640" w:rsidR="00F25D98" w:rsidRDefault="00047D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4C6DEB" w:rsidR="00F25D98" w:rsidRDefault="005545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B7B1F2" w:rsidR="001E41F3" w:rsidRDefault="005D5237" w:rsidP="000E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Remove EN about whether LMF LCS-UP address is mandatory or optional is FFS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17FA75B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E5E201" w:rsidR="001E41F3" w:rsidRDefault="00083988" w:rsidP="00AF2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F2913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02AC56" w:rsidR="001E41F3" w:rsidRDefault="00083988" w:rsidP="00AF2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F291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E873C" w:rsidR="001E41F3" w:rsidRDefault="00E90B76" w:rsidP="00AF2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E9176F">
              <w:rPr>
                <w:noProof/>
              </w:rPr>
              <w:t>e</w:t>
            </w:r>
            <w:r>
              <w:rPr>
                <w:noProof/>
              </w:rPr>
              <w:t>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AAF6" w:rsidR="001E41F3" w:rsidRDefault="00083988" w:rsidP="000E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DD4">
              <w:rPr>
                <w:noProof/>
              </w:rPr>
              <w:t>202</w:t>
            </w:r>
            <w:r w:rsidR="00E90B76">
              <w:rPr>
                <w:noProof/>
              </w:rPr>
              <w:t>4</w:t>
            </w:r>
            <w:r w:rsidR="007A491F">
              <w:rPr>
                <w:noProof/>
              </w:rPr>
              <w:t>-</w:t>
            </w:r>
            <w:r w:rsidR="00E90B76">
              <w:rPr>
                <w:noProof/>
              </w:rPr>
              <w:t>01</w:t>
            </w:r>
            <w:r w:rsidR="007A491F">
              <w:rPr>
                <w:noProof/>
              </w:rPr>
              <w:t>-</w:t>
            </w:r>
            <w:r w:rsidR="00E90B76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135D" w:rsidR="001E41F3" w:rsidRDefault="005F2E39" w:rsidP="00AF29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EBF6D" w:rsidR="001E41F3" w:rsidRDefault="00083988" w:rsidP="00AF2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F291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05737">
        <w:trPr>
          <w:trHeight w:val="24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E3588" w14:textId="77777777" w:rsidR="002F1662" w:rsidRDefault="002F16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1F0DD28" w14:textId="77777777" w:rsidR="005D5237" w:rsidRPr="005C01EF" w:rsidRDefault="005D5237" w:rsidP="005D5237">
            <w:pPr>
              <w:pStyle w:val="EditorsNote"/>
              <w:rPr>
                <w:lang w:eastAsia="zh-CN"/>
              </w:rPr>
            </w:pPr>
            <w:r w:rsidRPr="001335FF">
              <w:t xml:space="preserve">Editor's note: </w:t>
            </w:r>
            <w:r>
              <w:rPr>
                <w:rFonts w:hint="eastAsia"/>
                <w:lang w:eastAsia="zh-CN"/>
              </w:rPr>
              <w:t>W</w:t>
            </w:r>
            <w:r w:rsidRPr="00DB5898">
              <w:t xml:space="preserve">hether </w:t>
            </w:r>
            <w:r>
              <w:rPr>
                <w:rFonts w:hint="eastAsia"/>
                <w:lang w:eastAsia="zh-CN"/>
              </w:rPr>
              <w:t>LMF LCS-UP address</w:t>
            </w:r>
            <w:r w:rsidRPr="00DB5898">
              <w:t xml:space="preserve"> is mandatory or optional is FFS</w:t>
            </w:r>
            <w:r w:rsidRPr="001335FF">
              <w:t>.</w:t>
            </w:r>
          </w:p>
          <w:p w14:paraId="70746F70" w14:textId="77777777" w:rsidR="005D5237" w:rsidRPr="00C3760A" w:rsidRDefault="005D52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3964153" w14:textId="77777777" w:rsidR="00C3760A" w:rsidRDefault="00C3760A" w:rsidP="00C376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Hower, Step 4) in the figure 6.18.1-1 and table 10.3.1.1.1 give possiblity to have LMF LCS-SS address. </w:t>
            </w:r>
          </w:p>
          <w:p w14:paraId="1654FE72" w14:textId="77777777" w:rsidR="00C3760A" w:rsidRDefault="00C3760A" w:rsidP="00C376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Based on above, LMF LCS-SS address should be optioanl.</w:t>
            </w:r>
          </w:p>
          <w:p w14:paraId="708AA7DE" w14:textId="1ECF30D0" w:rsidR="00D7719B" w:rsidRPr="00B65B3B" w:rsidRDefault="00C3760A" w:rsidP="00C3760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So, we would like to remove this 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9456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F16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485977" w:rsidR="00F633EE" w:rsidRPr="00B65B3B" w:rsidRDefault="00C3760A" w:rsidP="00E90B7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is removed</w:t>
            </w:r>
            <w:r>
              <w:rPr>
                <w:noProof/>
                <w:lang w:eastAsia="ko-KR"/>
              </w:rPr>
              <w:t xml:space="preserve"> this EN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about whether LMF LCS-UP address is mandatory or optional is FFS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976C3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3760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4928C" w14:textId="2FEF313A" w:rsidR="006D3C14" w:rsidRDefault="00C3760A" w:rsidP="006D3C1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</w:t>
            </w:r>
            <w:r>
              <w:rPr>
                <w:noProof/>
                <w:lang w:eastAsia="ko-KR"/>
              </w:rPr>
              <w:t>ismatch between EN and table 10.3.1.1.1</w:t>
            </w:r>
          </w:p>
          <w:p w14:paraId="5C4BEB44" w14:textId="79B27C78" w:rsidR="006D3C14" w:rsidRPr="00A57A31" w:rsidRDefault="006D3C14" w:rsidP="00E90B76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6B363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35DECA" w:rsidR="005E1DD4" w:rsidRDefault="00C3760A" w:rsidP="00FF7F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0846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9380DF" w:rsidR="001E41F3" w:rsidRDefault="002A1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6BC186" w:rsidR="001E41F3" w:rsidRDefault="002F1662" w:rsidP="002F16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E512D">
              <w:rPr>
                <w:noProof/>
              </w:rPr>
              <w:t>…</w:t>
            </w:r>
            <w:r w:rsidR="002A1577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CR </w:t>
            </w:r>
            <w:r w:rsidR="008E512D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39FB8" w:rsidR="001E41F3" w:rsidRDefault="00CF0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F6DC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E512D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E512D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334A2" w:rsidR="001E41F3" w:rsidRDefault="00CF0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14C47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E512D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8E512D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4633A8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8E512D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B36C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BD437" w14:textId="5073211E" w:rsidR="008F366A" w:rsidRDefault="008F366A" w:rsidP="008F366A">
      <w:pPr>
        <w:jc w:val="center"/>
      </w:pPr>
      <w:r>
        <w:rPr>
          <w:highlight w:val="green"/>
        </w:rPr>
        <w:lastRenderedPageBreak/>
        <w:t>***** First change *****</w:t>
      </w:r>
    </w:p>
    <w:p w14:paraId="7365E14C" w14:textId="77777777" w:rsidR="005D5237" w:rsidRDefault="005D5237" w:rsidP="005D5237">
      <w:pPr>
        <w:pStyle w:val="30"/>
        <w:rPr>
          <w:lang w:eastAsia="zh-CN"/>
        </w:rPr>
      </w:pPr>
      <w:bookmarkStart w:id="2" w:name="_Toc151470208"/>
      <w:r>
        <w:rPr>
          <w:rFonts w:hint="eastAsia"/>
          <w:lang w:eastAsia="zh-CN"/>
        </w:rPr>
        <w:t>10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C33F68">
        <w:t>.1</w:t>
      </w:r>
      <w:r w:rsidRPr="00C33F68">
        <w:tab/>
      </w:r>
      <w:bookmarkStart w:id="3" w:name="OLE_LINK7"/>
      <w:r>
        <w:rPr>
          <w:rFonts w:hint="eastAsia"/>
          <w:lang w:eastAsia="zh-CN"/>
        </w:rPr>
        <w:t xml:space="preserve">User plane </w:t>
      </w:r>
      <w:bookmarkStart w:id="4" w:name="OLE_LINK5"/>
      <w:r>
        <w:rPr>
          <w:rFonts w:hint="eastAsia"/>
          <w:lang w:eastAsia="zh-CN"/>
        </w:rPr>
        <w:t>connection</w:t>
      </w:r>
      <w:bookmarkEnd w:id="4"/>
      <w:r>
        <w:rPr>
          <w:rFonts w:hint="eastAsia"/>
          <w:lang w:eastAsia="zh-CN"/>
        </w:rPr>
        <w:t xml:space="preserve"> establishment command</w:t>
      </w:r>
      <w:bookmarkEnd w:id="2"/>
      <w:bookmarkEnd w:id="3"/>
    </w:p>
    <w:p w14:paraId="2681216A" w14:textId="77777777" w:rsidR="005D5237" w:rsidRPr="007F2770" w:rsidRDefault="005D5237" w:rsidP="005D5237">
      <w:pPr>
        <w:pStyle w:val="40"/>
      </w:pPr>
      <w:bookmarkStart w:id="5" w:name="_Toc151470209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7F2770">
        <w:t>.1.1</w:t>
      </w:r>
      <w:r w:rsidRPr="007F2770">
        <w:tab/>
        <w:t>Message definition</w:t>
      </w:r>
      <w:bookmarkEnd w:id="5"/>
    </w:p>
    <w:p w14:paraId="42EB9C46" w14:textId="77777777" w:rsidR="005D5237" w:rsidRPr="007F2770" w:rsidRDefault="005D5237" w:rsidP="005D5237">
      <w:r w:rsidRPr="007F2770">
        <w:t xml:space="preserve">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 xml:space="preserve">ser plane </w:t>
      </w:r>
      <w:r w:rsidRPr="00E44C5F">
        <w:rPr>
          <w:lang w:eastAsia="zh-CN"/>
        </w:rPr>
        <w:t>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TLS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63D70F2E" w14:textId="77777777" w:rsidR="005D5237" w:rsidRPr="007F2770" w:rsidRDefault="005D5237" w:rsidP="005D5237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User Plane Connection Establishment Command</w:t>
      </w:r>
    </w:p>
    <w:p w14:paraId="4C6E4B2D" w14:textId="77777777" w:rsidR="005D5237" w:rsidRPr="007F2770" w:rsidRDefault="005D5237" w:rsidP="005D5237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3E46D3AA" w14:textId="77777777" w:rsidR="005D5237" w:rsidRPr="007F2770" w:rsidRDefault="005D5237" w:rsidP="005D5237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3E330430" w14:textId="77777777" w:rsidR="005D5237" w:rsidRPr="007F2770" w:rsidRDefault="005D5237" w:rsidP="005D5237">
      <w:pPr>
        <w:pStyle w:val="TH"/>
        <w:rPr>
          <w:rFonts w:eastAsia="맑은 고딕"/>
          <w:lang w:val="fr-FR"/>
        </w:rPr>
      </w:pPr>
      <w:r>
        <w:rPr>
          <w:rFonts w:eastAsia="맑은 고딕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맑은 고딕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맑은 고딕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맑은 고딕"/>
          <w:lang w:val="fr-FR"/>
        </w:rPr>
        <w:t xml:space="preserve">.1.1: </w:t>
      </w:r>
      <w:r>
        <w:rPr>
          <w:rFonts w:hint="eastAsia"/>
          <w:lang w:eastAsia="zh-CN"/>
        </w:rPr>
        <w:t>User Plane Connection Establishment Command message</w:t>
      </w:r>
      <w:r w:rsidRPr="007F2770">
        <w:rPr>
          <w:rFonts w:eastAsia="맑은 고딕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D5237" w:rsidRPr="007F2770" w14:paraId="04CA691E" w14:textId="77777777" w:rsidTr="00F772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480B3" w14:textId="77777777" w:rsidR="005D5237" w:rsidRPr="007F2770" w:rsidRDefault="005D5237" w:rsidP="00F772EC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A3601" w14:textId="77777777" w:rsidR="005D5237" w:rsidRPr="007F2770" w:rsidRDefault="005D5237" w:rsidP="00F772EC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6C28B" w14:textId="77777777" w:rsidR="005D5237" w:rsidRPr="007F2770" w:rsidRDefault="005D5237" w:rsidP="00F772EC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223D7" w14:textId="77777777" w:rsidR="005D5237" w:rsidRPr="007F2770" w:rsidRDefault="005D5237" w:rsidP="00F772EC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5C4AC" w14:textId="77777777" w:rsidR="005D5237" w:rsidRPr="007F2770" w:rsidRDefault="005D5237" w:rsidP="00F772EC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6E4F5" w14:textId="77777777" w:rsidR="005D5237" w:rsidRPr="007F2770" w:rsidRDefault="005D5237" w:rsidP="00F772EC">
            <w:pPr>
              <w:pStyle w:val="TAH"/>
            </w:pPr>
            <w:r w:rsidRPr="007F2770">
              <w:t>Length</w:t>
            </w:r>
          </w:p>
        </w:tc>
      </w:tr>
      <w:tr w:rsidR="005D5237" w:rsidRPr="007F2770" w14:paraId="5A375A7C" w14:textId="77777777" w:rsidTr="00F772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F5CC4" w14:textId="77777777" w:rsidR="005D5237" w:rsidRPr="007F2770" w:rsidRDefault="005D5237" w:rsidP="00F772E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C63D" w14:textId="77777777" w:rsidR="005D5237" w:rsidRDefault="005D5237" w:rsidP="00F772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  <w:r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FCF61" w14:textId="77777777" w:rsidR="005D5237" w:rsidRPr="007F2770" w:rsidRDefault="005D5237" w:rsidP="00F772EC">
            <w:pPr>
              <w:pStyle w:val="TAL"/>
            </w:pPr>
            <w:r w:rsidRPr="007F2770">
              <w:t>Message type</w:t>
            </w:r>
          </w:p>
          <w:p w14:paraId="38F37F13" w14:textId="77777777" w:rsidR="005D5237" w:rsidRDefault="005D5237" w:rsidP="00F772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D6A3" w14:textId="77777777" w:rsidR="005D5237" w:rsidRDefault="005D5237" w:rsidP="00F772EC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D2A26" w14:textId="77777777" w:rsidR="005D5237" w:rsidRDefault="005D5237" w:rsidP="00F772EC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9BE4" w14:textId="77777777" w:rsidR="005D5237" w:rsidRDefault="005D5237" w:rsidP="00F772EC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5D5237" w:rsidRPr="007F2770" w14:paraId="7BF63818" w14:textId="77777777" w:rsidTr="00F772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3891" w14:textId="77777777" w:rsidR="005D5237" w:rsidRPr="007F2770" w:rsidRDefault="005D5237" w:rsidP="00F772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1CD44" w14:textId="77777777" w:rsidR="005D5237" w:rsidRPr="007F2770" w:rsidRDefault="005D5237" w:rsidP="00F772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CAB8E" w14:textId="77777777" w:rsidR="005D5237" w:rsidRDefault="005D5237" w:rsidP="00F772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341E382F" w14:textId="77777777" w:rsidR="005D5237" w:rsidRPr="007F2770" w:rsidRDefault="005D5237" w:rsidP="00F772EC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3580" w14:textId="77777777" w:rsidR="005D5237" w:rsidRPr="007F2770" w:rsidRDefault="005D5237" w:rsidP="00F772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71B7B" w14:textId="77777777" w:rsidR="005D5237" w:rsidRPr="007F2770" w:rsidRDefault="005D5237" w:rsidP="00F772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62F6D" w14:textId="77777777" w:rsidR="005D5237" w:rsidRPr="007F2770" w:rsidRDefault="005D5237" w:rsidP="00F772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7F2770">
              <w:t>-</w:t>
            </w:r>
            <w:r>
              <w:rPr>
                <w:rFonts w:hint="eastAsia"/>
                <w:lang w:eastAsia="zh-CN"/>
              </w:rPr>
              <w:t>257</w:t>
            </w:r>
          </w:p>
        </w:tc>
      </w:tr>
    </w:tbl>
    <w:p w14:paraId="2FD2E635" w14:textId="26983DD9" w:rsidR="005D5237" w:rsidRPr="005C01EF" w:rsidDel="00465881" w:rsidRDefault="005D5237" w:rsidP="005D5237">
      <w:pPr>
        <w:pStyle w:val="EditorsNote"/>
        <w:rPr>
          <w:del w:id="6" w:author="rev1" w:date="2024-01-15T18:13:00Z"/>
          <w:lang w:eastAsia="zh-CN"/>
        </w:rPr>
      </w:pPr>
      <w:del w:id="7" w:author="rev1" w:date="2024-01-15T18:13:00Z">
        <w:r w:rsidRPr="001335FF" w:rsidDel="00465881">
          <w:delText xml:space="preserve">Editor's note: </w:delText>
        </w:r>
        <w:r w:rsidDel="00465881">
          <w:rPr>
            <w:rFonts w:hint="eastAsia"/>
            <w:lang w:eastAsia="zh-CN"/>
          </w:rPr>
          <w:delText>W</w:delText>
        </w:r>
        <w:r w:rsidRPr="00DB5898" w:rsidDel="00465881">
          <w:delText xml:space="preserve">hether </w:delText>
        </w:r>
        <w:r w:rsidDel="00465881">
          <w:rPr>
            <w:rFonts w:hint="eastAsia"/>
            <w:lang w:eastAsia="zh-CN"/>
          </w:rPr>
          <w:delText>LMF LCS-UP address</w:delText>
        </w:r>
        <w:r w:rsidRPr="00DB5898" w:rsidDel="00465881">
          <w:delText xml:space="preserve"> is mandatory or optional is FFS</w:delText>
        </w:r>
        <w:r w:rsidRPr="001335FF" w:rsidDel="00465881">
          <w:delText>.</w:delText>
        </w:r>
      </w:del>
    </w:p>
    <w:p w14:paraId="7A4FC6F2" w14:textId="77777777" w:rsidR="00E90B76" w:rsidRPr="005D5237" w:rsidRDefault="00E90B76" w:rsidP="00C96AD7">
      <w:pPr>
        <w:jc w:val="center"/>
        <w:rPr>
          <w:highlight w:val="green"/>
        </w:rPr>
      </w:pPr>
    </w:p>
    <w:p w14:paraId="5A9379AE" w14:textId="0CFA5306" w:rsidR="00C96AD7" w:rsidRDefault="00C96AD7" w:rsidP="00C96AD7">
      <w:pPr>
        <w:jc w:val="center"/>
        <w:rPr>
          <w:highlight w:val="green"/>
        </w:rPr>
      </w:pPr>
      <w:r>
        <w:rPr>
          <w:highlight w:val="green"/>
        </w:rPr>
        <w:t>**** End of change *****</w:t>
      </w:r>
    </w:p>
    <w:sectPr w:rsidR="00C96AD7" w:rsidSect="008B36C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D3360E" w:rsidRDefault="00D3360E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C498E" w14:textId="77777777" w:rsidR="008B36C8" w:rsidRDefault="008B36C8">
      <w:r>
        <w:separator/>
      </w:r>
    </w:p>
  </w:endnote>
  <w:endnote w:type="continuationSeparator" w:id="0">
    <w:p w14:paraId="6EAF2669" w14:textId="77777777" w:rsidR="008B36C8" w:rsidRDefault="008B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C6D40" w14:textId="77777777" w:rsidR="008B36C8" w:rsidRDefault="008B36C8">
      <w:r>
        <w:separator/>
      </w:r>
    </w:p>
  </w:footnote>
  <w:footnote w:type="continuationSeparator" w:id="0">
    <w:p w14:paraId="2AAE2667" w14:textId="77777777" w:rsidR="008B36C8" w:rsidRDefault="008B3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3360E" w:rsidRDefault="00D336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3360E" w:rsidRDefault="00D336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3360E" w:rsidRDefault="00D336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3360E" w:rsidRDefault="00D3360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9FD7E93"/>
    <w:multiLevelType w:val="hybridMultilevel"/>
    <w:tmpl w:val="264A7114"/>
    <w:lvl w:ilvl="0" w:tplc="1C0690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D5C3A89"/>
    <w:multiLevelType w:val="hybridMultilevel"/>
    <w:tmpl w:val="62FA6F76"/>
    <w:lvl w:ilvl="0" w:tplc="E89E9D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1" w15:restartNumberingAfterBreak="0">
    <w:nsid w:val="42655DBB"/>
    <w:multiLevelType w:val="hybridMultilevel"/>
    <w:tmpl w:val="84D688CA"/>
    <w:lvl w:ilvl="0" w:tplc="47808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CD8312F"/>
    <w:multiLevelType w:val="hybridMultilevel"/>
    <w:tmpl w:val="84D688CA"/>
    <w:lvl w:ilvl="0" w:tplc="47808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532B5C15"/>
    <w:multiLevelType w:val="hybridMultilevel"/>
    <w:tmpl w:val="BC244660"/>
    <w:lvl w:ilvl="0" w:tplc="2BD85D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5DB06C25"/>
    <w:multiLevelType w:val="hybridMultilevel"/>
    <w:tmpl w:val="B838B2E6"/>
    <w:lvl w:ilvl="0" w:tplc="4C084FA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D522455"/>
    <w:multiLevelType w:val="hybridMultilevel"/>
    <w:tmpl w:val="EB326D4E"/>
    <w:lvl w:ilvl="0" w:tplc="ED7A22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68370375">
    <w:abstractNumId w:val="3"/>
  </w:num>
  <w:num w:numId="2" w16cid:durableId="1864396869">
    <w:abstractNumId w:val="2"/>
  </w:num>
  <w:num w:numId="3" w16cid:durableId="179199796">
    <w:abstractNumId w:val="1"/>
  </w:num>
  <w:num w:numId="4" w16cid:durableId="510607949">
    <w:abstractNumId w:val="0"/>
  </w:num>
  <w:num w:numId="5" w16cid:durableId="2003309895">
    <w:abstractNumId w:val="11"/>
  </w:num>
  <w:num w:numId="6" w16cid:durableId="2032491446">
    <w:abstractNumId w:val="14"/>
  </w:num>
  <w:num w:numId="7" w16cid:durableId="182718321">
    <w:abstractNumId w:val="18"/>
  </w:num>
  <w:num w:numId="8" w16cid:durableId="1585606220">
    <w:abstractNumId w:val="6"/>
  </w:num>
  <w:num w:numId="9" w16cid:durableId="1080756292">
    <w:abstractNumId w:val="10"/>
  </w:num>
  <w:num w:numId="10" w16cid:durableId="340201306">
    <w:abstractNumId w:val="22"/>
  </w:num>
  <w:num w:numId="11" w16cid:durableId="812914757">
    <w:abstractNumId w:val="13"/>
  </w:num>
  <w:num w:numId="12" w16cid:durableId="699283251">
    <w:abstractNumId w:val="8"/>
  </w:num>
  <w:num w:numId="13" w16cid:durableId="1832525984">
    <w:abstractNumId w:val="4"/>
  </w:num>
  <w:num w:numId="14" w16cid:durableId="639460071">
    <w:abstractNumId w:val="7"/>
  </w:num>
  <w:num w:numId="15" w16cid:durableId="1612132257">
    <w:abstractNumId w:val="23"/>
  </w:num>
  <w:num w:numId="16" w16cid:durableId="1875774981">
    <w:abstractNumId w:val="5"/>
  </w:num>
  <w:num w:numId="17" w16cid:durableId="2010403903">
    <w:abstractNumId w:val="20"/>
  </w:num>
  <w:num w:numId="18" w16cid:durableId="1101685269">
    <w:abstractNumId w:val="12"/>
  </w:num>
  <w:num w:numId="19" w16cid:durableId="1632982932">
    <w:abstractNumId w:val="15"/>
  </w:num>
  <w:num w:numId="20" w16cid:durableId="145905416">
    <w:abstractNumId w:val="16"/>
  </w:num>
  <w:num w:numId="21" w16cid:durableId="862595309">
    <w:abstractNumId w:val="19"/>
  </w:num>
  <w:num w:numId="22" w16cid:durableId="1180511066">
    <w:abstractNumId w:val="21"/>
  </w:num>
  <w:num w:numId="23" w16cid:durableId="1665931428">
    <w:abstractNumId w:val="9"/>
  </w:num>
  <w:num w:numId="24" w16cid:durableId="258032156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E"/>
    <w:rsid w:val="0000052D"/>
    <w:rsid w:val="000060C3"/>
    <w:rsid w:val="00007DF0"/>
    <w:rsid w:val="0002206A"/>
    <w:rsid w:val="00022E4A"/>
    <w:rsid w:val="00026FFF"/>
    <w:rsid w:val="00030BC6"/>
    <w:rsid w:val="00037A81"/>
    <w:rsid w:val="00047DB8"/>
    <w:rsid w:val="00083988"/>
    <w:rsid w:val="000A6394"/>
    <w:rsid w:val="000B7FED"/>
    <w:rsid w:val="000C038A"/>
    <w:rsid w:val="000C6598"/>
    <w:rsid w:val="000D0CCE"/>
    <w:rsid w:val="000D44B3"/>
    <w:rsid w:val="000E619C"/>
    <w:rsid w:val="000F2376"/>
    <w:rsid w:val="0010226C"/>
    <w:rsid w:val="0012047B"/>
    <w:rsid w:val="00127AEB"/>
    <w:rsid w:val="00135468"/>
    <w:rsid w:val="00136E44"/>
    <w:rsid w:val="00137027"/>
    <w:rsid w:val="00145D43"/>
    <w:rsid w:val="00156556"/>
    <w:rsid w:val="00157C90"/>
    <w:rsid w:val="00192C15"/>
    <w:rsid w:val="00192C46"/>
    <w:rsid w:val="00194F7D"/>
    <w:rsid w:val="001A08B3"/>
    <w:rsid w:val="001A4F7E"/>
    <w:rsid w:val="001A7B60"/>
    <w:rsid w:val="001B52F0"/>
    <w:rsid w:val="001B7053"/>
    <w:rsid w:val="001B7A65"/>
    <w:rsid w:val="001C44A9"/>
    <w:rsid w:val="001E41F3"/>
    <w:rsid w:val="002042A5"/>
    <w:rsid w:val="00230D07"/>
    <w:rsid w:val="002320AF"/>
    <w:rsid w:val="00233B9A"/>
    <w:rsid w:val="00236BE4"/>
    <w:rsid w:val="00244A59"/>
    <w:rsid w:val="002461AB"/>
    <w:rsid w:val="002536B7"/>
    <w:rsid w:val="0026004D"/>
    <w:rsid w:val="002640DD"/>
    <w:rsid w:val="00275D12"/>
    <w:rsid w:val="00282D29"/>
    <w:rsid w:val="002833A9"/>
    <w:rsid w:val="00284FEB"/>
    <w:rsid w:val="002860C4"/>
    <w:rsid w:val="002A1577"/>
    <w:rsid w:val="002A2645"/>
    <w:rsid w:val="002B4886"/>
    <w:rsid w:val="002B5741"/>
    <w:rsid w:val="002C0D71"/>
    <w:rsid w:val="002C76C1"/>
    <w:rsid w:val="002E472E"/>
    <w:rsid w:val="002F1662"/>
    <w:rsid w:val="003020AA"/>
    <w:rsid w:val="00303B30"/>
    <w:rsid w:val="00305409"/>
    <w:rsid w:val="00305F43"/>
    <w:rsid w:val="00333C1E"/>
    <w:rsid w:val="003609EF"/>
    <w:rsid w:val="0036231A"/>
    <w:rsid w:val="00374DD4"/>
    <w:rsid w:val="003852F7"/>
    <w:rsid w:val="0038702D"/>
    <w:rsid w:val="00390E13"/>
    <w:rsid w:val="003A016A"/>
    <w:rsid w:val="003E1A36"/>
    <w:rsid w:val="00410371"/>
    <w:rsid w:val="00417A77"/>
    <w:rsid w:val="004242F1"/>
    <w:rsid w:val="0042640D"/>
    <w:rsid w:val="00436112"/>
    <w:rsid w:val="004363C9"/>
    <w:rsid w:val="00450A11"/>
    <w:rsid w:val="00453F3E"/>
    <w:rsid w:val="004548FF"/>
    <w:rsid w:val="00457FF6"/>
    <w:rsid w:val="00461E36"/>
    <w:rsid w:val="00465881"/>
    <w:rsid w:val="004853C7"/>
    <w:rsid w:val="004A4A25"/>
    <w:rsid w:val="004A5587"/>
    <w:rsid w:val="004B75B7"/>
    <w:rsid w:val="004E0735"/>
    <w:rsid w:val="005141D9"/>
    <w:rsid w:val="0051580D"/>
    <w:rsid w:val="00520CA3"/>
    <w:rsid w:val="00521242"/>
    <w:rsid w:val="00525125"/>
    <w:rsid w:val="00547111"/>
    <w:rsid w:val="00554559"/>
    <w:rsid w:val="005615F8"/>
    <w:rsid w:val="00564742"/>
    <w:rsid w:val="005738A5"/>
    <w:rsid w:val="00575F03"/>
    <w:rsid w:val="00592D74"/>
    <w:rsid w:val="005A2B67"/>
    <w:rsid w:val="005B4B31"/>
    <w:rsid w:val="005D5237"/>
    <w:rsid w:val="005E1DD4"/>
    <w:rsid w:val="005E2C44"/>
    <w:rsid w:val="005E52EE"/>
    <w:rsid w:val="005E740F"/>
    <w:rsid w:val="005F24CB"/>
    <w:rsid w:val="005F2E39"/>
    <w:rsid w:val="00621188"/>
    <w:rsid w:val="006257ED"/>
    <w:rsid w:val="0064634E"/>
    <w:rsid w:val="00653DE4"/>
    <w:rsid w:val="0066307C"/>
    <w:rsid w:val="00665C47"/>
    <w:rsid w:val="00676928"/>
    <w:rsid w:val="00695808"/>
    <w:rsid w:val="006B46FB"/>
    <w:rsid w:val="006D3C14"/>
    <w:rsid w:val="006E21FB"/>
    <w:rsid w:val="006F73BD"/>
    <w:rsid w:val="006F7EDC"/>
    <w:rsid w:val="00705737"/>
    <w:rsid w:val="007510D9"/>
    <w:rsid w:val="00752875"/>
    <w:rsid w:val="007546C2"/>
    <w:rsid w:val="00776EC7"/>
    <w:rsid w:val="0078585B"/>
    <w:rsid w:val="00792342"/>
    <w:rsid w:val="007977A8"/>
    <w:rsid w:val="0079796B"/>
    <w:rsid w:val="007A491F"/>
    <w:rsid w:val="007B512A"/>
    <w:rsid w:val="007C2097"/>
    <w:rsid w:val="007D239F"/>
    <w:rsid w:val="007D6A07"/>
    <w:rsid w:val="007D6A43"/>
    <w:rsid w:val="007E1480"/>
    <w:rsid w:val="007E3798"/>
    <w:rsid w:val="007F7259"/>
    <w:rsid w:val="008040A8"/>
    <w:rsid w:val="008279FA"/>
    <w:rsid w:val="00846454"/>
    <w:rsid w:val="008626E7"/>
    <w:rsid w:val="00870EE7"/>
    <w:rsid w:val="00872C37"/>
    <w:rsid w:val="00875552"/>
    <w:rsid w:val="008863B9"/>
    <w:rsid w:val="00887BDF"/>
    <w:rsid w:val="00892FAF"/>
    <w:rsid w:val="008A45A6"/>
    <w:rsid w:val="008A7AD1"/>
    <w:rsid w:val="008B36C8"/>
    <w:rsid w:val="008C1873"/>
    <w:rsid w:val="008D3CCC"/>
    <w:rsid w:val="008E512D"/>
    <w:rsid w:val="008E781A"/>
    <w:rsid w:val="008F356E"/>
    <w:rsid w:val="008F366A"/>
    <w:rsid w:val="008F3789"/>
    <w:rsid w:val="008F59EA"/>
    <w:rsid w:val="008F686C"/>
    <w:rsid w:val="009148DE"/>
    <w:rsid w:val="009348F8"/>
    <w:rsid w:val="00941E30"/>
    <w:rsid w:val="00943D41"/>
    <w:rsid w:val="00956C94"/>
    <w:rsid w:val="009777D9"/>
    <w:rsid w:val="00991B88"/>
    <w:rsid w:val="00993611"/>
    <w:rsid w:val="009A5753"/>
    <w:rsid w:val="009A579D"/>
    <w:rsid w:val="009B3163"/>
    <w:rsid w:val="009C762E"/>
    <w:rsid w:val="009D3AF5"/>
    <w:rsid w:val="009D4E93"/>
    <w:rsid w:val="009E3297"/>
    <w:rsid w:val="009F734F"/>
    <w:rsid w:val="00A0469D"/>
    <w:rsid w:val="00A07FB5"/>
    <w:rsid w:val="00A1417B"/>
    <w:rsid w:val="00A246B6"/>
    <w:rsid w:val="00A335C0"/>
    <w:rsid w:val="00A47E70"/>
    <w:rsid w:val="00A50CF0"/>
    <w:rsid w:val="00A57A31"/>
    <w:rsid w:val="00A62B46"/>
    <w:rsid w:val="00A72647"/>
    <w:rsid w:val="00A7671C"/>
    <w:rsid w:val="00A80F6E"/>
    <w:rsid w:val="00AA2CBC"/>
    <w:rsid w:val="00AA49BC"/>
    <w:rsid w:val="00AA7244"/>
    <w:rsid w:val="00AB2843"/>
    <w:rsid w:val="00AB3B3D"/>
    <w:rsid w:val="00AC4800"/>
    <w:rsid w:val="00AC5820"/>
    <w:rsid w:val="00AD1CD8"/>
    <w:rsid w:val="00AE1F39"/>
    <w:rsid w:val="00AE20FB"/>
    <w:rsid w:val="00AE3919"/>
    <w:rsid w:val="00AF2913"/>
    <w:rsid w:val="00B1313D"/>
    <w:rsid w:val="00B16CB7"/>
    <w:rsid w:val="00B258BB"/>
    <w:rsid w:val="00B400BD"/>
    <w:rsid w:val="00B43B1D"/>
    <w:rsid w:val="00B44644"/>
    <w:rsid w:val="00B65B3B"/>
    <w:rsid w:val="00B67B97"/>
    <w:rsid w:val="00B968C8"/>
    <w:rsid w:val="00BA3EC5"/>
    <w:rsid w:val="00BA51D9"/>
    <w:rsid w:val="00BB5DFC"/>
    <w:rsid w:val="00BC30E4"/>
    <w:rsid w:val="00BD279D"/>
    <w:rsid w:val="00BD5BCC"/>
    <w:rsid w:val="00BD6BB8"/>
    <w:rsid w:val="00BE0458"/>
    <w:rsid w:val="00BF240F"/>
    <w:rsid w:val="00C04E82"/>
    <w:rsid w:val="00C2107A"/>
    <w:rsid w:val="00C31922"/>
    <w:rsid w:val="00C3704B"/>
    <w:rsid w:val="00C3760A"/>
    <w:rsid w:val="00C4647D"/>
    <w:rsid w:val="00C506B5"/>
    <w:rsid w:val="00C64628"/>
    <w:rsid w:val="00C66BA2"/>
    <w:rsid w:val="00C870F6"/>
    <w:rsid w:val="00C95985"/>
    <w:rsid w:val="00C96AD7"/>
    <w:rsid w:val="00CA563F"/>
    <w:rsid w:val="00CA6186"/>
    <w:rsid w:val="00CB3015"/>
    <w:rsid w:val="00CC479D"/>
    <w:rsid w:val="00CC5026"/>
    <w:rsid w:val="00CC68D0"/>
    <w:rsid w:val="00CD178B"/>
    <w:rsid w:val="00CD27D8"/>
    <w:rsid w:val="00CF0EC1"/>
    <w:rsid w:val="00D03F9A"/>
    <w:rsid w:val="00D06D51"/>
    <w:rsid w:val="00D24991"/>
    <w:rsid w:val="00D3360E"/>
    <w:rsid w:val="00D50255"/>
    <w:rsid w:val="00D66520"/>
    <w:rsid w:val="00D7719B"/>
    <w:rsid w:val="00D80124"/>
    <w:rsid w:val="00D84AE9"/>
    <w:rsid w:val="00D901AB"/>
    <w:rsid w:val="00DD06B7"/>
    <w:rsid w:val="00DE34CF"/>
    <w:rsid w:val="00E00548"/>
    <w:rsid w:val="00E13F3D"/>
    <w:rsid w:val="00E320EB"/>
    <w:rsid w:val="00E34898"/>
    <w:rsid w:val="00E52ED1"/>
    <w:rsid w:val="00E84CE1"/>
    <w:rsid w:val="00E90B76"/>
    <w:rsid w:val="00E9176F"/>
    <w:rsid w:val="00EB09B7"/>
    <w:rsid w:val="00ED0093"/>
    <w:rsid w:val="00EE18C5"/>
    <w:rsid w:val="00EE7D7C"/>
    <w:rsid w:val="00F122C8"/>
    <w:rsid w:val="00F22DCE"/>
    <w:rsid w:val="00F25D98"/>
    <w:rsid w:val="00F27C94"/>
    <w:rsid w:val="00F300FB"/>
    <w:rsid w:val="00F33B2E"/>
    <w:rsid w:val="00F61657"/>
    <w:rsid w:val="00F633EE"/>
    <w:rsid w:val="00F634F2"/>
    <w:rsid w:val="00F71312"/>
    <w:rsid w:val="00F772EC"/>
    <w:rsid w:val="00F918C0"/>
    <w:rsid w:val="00FA798F"/>
    <w:rsid w:val="00FB1C70"/>
    <w:rsid w:val="00FB6386"/>
    <w:rsid w:val="00FC703A"/>
    <w:rsid w:val="00FE018D"/>
    <w:rsid w:val="00FF05BD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446BA88-769C-4AB7-9D6D-C8C8F466C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F366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536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536B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536B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461E36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461E36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461E36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461E36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461E36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461E36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461E36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461E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61E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61E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1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1E3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61E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61E36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461E36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461E3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461E36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461E36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461E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61E3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61E36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461E36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461E36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461E36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461E3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461E36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461E3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61E36"/>
  </w:style>
  <w:style w:type="character" w:customStyle="1" w:styleId="8Char">
    <w:name w:val="제목 8 Char"/>
    <w:basedOn w:val="a0"/>
    <w:link w:val="8"/>
    <w:rsid w:val="00461E36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461E36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461E3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461E36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461E36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461E36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461E36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461E36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461E3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461E36"/>
    <w:pPr>
      <w:ind w:left="720"/>
      <w:contextualSpacing/>
    </w:pPr>
  </w:style>
  <w:style w:type="paragraph" w:customStyle="1" w:styleId="TAJ">
    <w:name w:val="TAJ"/>
    <w:basedOn w:val="TH"/>
    <w:rsid w:val="00461E36"/>
    <w:rPr>
      <w:rFonts w:eastAsia="SimSun"/>
      <w:lang w:eastAsia="x-none"/>
    </w:rPr>
  </w:style>
  <w:style w:type="paragraph" w:styleId="af4">
    <w:name w:val="index heading"/>
    <w:basedOn w:val="a"/>
    <w:next w:val="a"/>
    <w:rsid w:val="00461E3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461E3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461E3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461E36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461E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461E36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461E36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461E36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461E36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461E3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461E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461E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461E3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461E3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461E3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461E36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461E36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461E36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461E3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461E3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461E36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461E3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461E36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461E36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461E3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461E36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461E36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461E36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461E36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461E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461E36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461E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461E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61E3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461E3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61E3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461E36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461E36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61E3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461E3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461E3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461E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461E3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61E36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61E36"/>
    <w:rPr>
      <w:rFonts w:ascii="Arial" w:hAnsi="Arial"/>
      <w:b/>
      <w:lang w:val="en-GB" w:eastAsia="en-US"/>
    </w:rPr>
  </w:style>
  <w:style w:type="character" w:styleId="afff1">
    <w:name w:val="Emphasis"/>
    <w:basedOn w:val="a0"/>
    <w:uiPriority w:val="20"/>
    <w:qFormat/>
    <w:rsid w:val="00C4647D"/>
    <w:rPr>
      <w:i/>
      <w:iCs/>
    </w:rPr>
  </w:style>
  <w:style w:type="character" w:customStyle="1" w:styleId="BodyTextFirstIndentChar1">
    <w:name w:val="Body Text First Indent Char1"/>
    <w:basedOn w:val="a0"/>
    <w:rsid w:val="004363C9"/>
  </w:style>
  <w:style w:type="character" w:customStyle="1" w:styleId="EXChar">
    <w:name w:val="EX Char"/>
    <w:locked/>
    <w:rsid w:val="004363C9"/>
    <w:rPr>
      <w:rFonts w:ascii="Times New Roman" w:hAnsi="Times New Roman"/>
      <w:lang w:val="en-GB" w:eastAsia="en-US"/>
    </w:rPr>
  </w:style>
  <w:style w:type="table" w:styleId="afff2">
    <w:name w:val="Table Grid"/>
    <w:basedOn w:val="a1"/>
    <w:rsid w:val="004363C9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436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8089D-C327-401F-AE3E-1C9A399F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rev1</cp:lastModifiedBy>
  <cp:revision>3</cp:revision>
  <cp:lastPrinted>1900-01-01T00:00:00Z</cp:lastPrinted>
  <dcterms:created xsi:type="dcterms:W3CDTF">2024-01-15T11:15:00Z</dcterms:created>
  <dcterms:modified xsi:type="dcterms:W3CDTF">2024-01-15T11:16:00Z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